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A33AD4"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E0679C">
        <w:rPr>
          <w:b/>
          <w:noProof/>
          <w:sz w:val="24"/>
        </w:rPr>
        <w:t>4</w:t>
      </w:r>
      <w:r w:rsidR="001E2375">
        <w:rPr>
          <w:b/>
          <w:noProof/>
          <w:sz w:val="24"/>
        </w:rPr>
        <w:t>9E</w:t>
      </w:r>
      <w:r>
        <w:rPr>
          <w:b/>
          <w:i/>
          <w:noProof/>
          <w:sz w:val="28"/>
        </w:rPr>
        <w:tab/>
      </w:r>
      <w:r w:rsidR="001E2375">
        <w:rPr>
          <w:b/>
          <w:i/>
          <w:noProof/>
          <w:sz w:val="28"/>
        </w:rPr>
        <w:t>S2-220</w:t>
      </w:r>
      <w:r w:rsidR="00E0679C">
        <w:rPr>
          <w:b/>
          <w:i/>
          <w:noProof/>
          <w:sz w:val="28"/>
        </w:rPr>
        <w:t>0461</w:t>
      </w:r>
    </w:p>
    <w:p w14:paraId="7CB45193" w14:textId="513B4697" w:rsidR="001E41F3" w:rsidRDefault="001E2375" w:rsidP="005E2C44">
      <w:pPr>
        <w:pStyle w:val="CRCoverPage"/>
        <w:outlineLvl w:val="0"/>
        <w:rPr>
          <w:b/>
          <w:noProof/>
          <w:sz w:val="24"/>
        </w:rPr>
      </w:pPr>
      <w:r>
        <w:rPr>
          <w:b/>
          <w:noProof/>
          <w:sz w:val="24"/>
        </w:rPr>
        <w:t>Elbonia</w:t>
      </w:r>
      <w:r w:rsidR="001E41F3">
        <w:rPr>
          <w:b/>
          <w:noProof/>
          <w:sz w:val="24"/>
        </w:rPr>
        <w:t xml:space="preserve">, </w:t>
      </w:r>
      <w:r>
        <w:rPr>
          <w:b/>
          <w:noProof/>
          <w:sz w:val="24"/>
        </w:rPr>
        <w:t xml:space="preserve">February </w:t>
      </w:r>
      <w:r w:rsidR="00E0679C">
        <w:rPr>
          <w:b/>
          <w:noProof/>
          <w:sz w:val="24"/>
        </w:rPr>
        <w:t xml:space="preserve">14 – 25, 2022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4047C" w:rsidR="001E41F3" w:rsidRPr="00410371" w:rsidRDefault="001C2EB7"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C24C8E" w:rsidR="001E41F3" w:rsidRPr="00410371" w:rsidRDefault="00E0679C" w:rsidP="00547111">
            <w:pPr>
              <w:pStyle w:val="CRCoverPage"/>
              <w:spacing w:after="0"/>
              <w:rPr>
                <w:noProof/>
              </w:rPr>
            </w:pPr>
            <w:r>
              <w:rPr>
                <w:b/>
                <w:noProof/>
                <w:sz w:val="28"/>
              </w:rPr>
              <w:t>3354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BCBEA2" w:rsidR="001E41F3" w:rsidRPr="00410371" w:rsidRDefault="001C2EB7">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C1C6B" w:rsidR="00F25D98" w:rsidRDefault="00F46CE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90095" w14:paraId="58300953" w14:textId="77777777" w:rsidTr="00547111">
        <w:tc>
          <w:tcPr>
            <w:tcW w:w="1843" w:type="dxa"/>
            <w:tcBorders>
              <w:top w:val="single" w:sz="4" w:space="0" w:color="auto"/>
              <w:left w:val="single" w:sz="4" w:space="0" w:color="auto"/>
            </w:tcBorders>
          </w:tcPr>
          <w:p w14:paraId="05B2F3A2" w14:textId="77777777" w:rsidR="00690095" w:rsidRDefault="00690095" w:rsidP="006900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6B148F" w:rsidR="00690095" w:rsidRDefault="00E0679C" w:rsidP="00690095">
            <w:pPr>
              <w:pStyle w:val="CRCoverPage"/>
              <w:spacing w:after="0"/>
              <w:ind w:left="100"/>
              <w:rPr>
                <w:noProof/>
              </w:rPr>
            </w:pPr>
            <w:r w:rsidRPr="002C089B">
              <w:t>Providing lower bound values to UE for backoff mechanism when AMF is not able to serve UE location</w:t>
            </w:r>
          </w:p>
        </w:tc>
      </w:tr>
      <w:tr w:rsidR="00690095" w14:paraId="05C08479" w14:textId="77777777" w:rsidTr="00547111">
        <w:tc>
          <w:tcPr>
            <w:tcW w:w="1843" w:type="dxa"/>
            <w:tcBorders>
              <w:left w:val="single" w:sz="4" w:space="0" w:color="auto"/>
            </w:tcBorders>
          </w:tcPr>
          <w:p w14:paraId="45E29F53" w14:textId="77777777" w:rsidR="00690095" w:rsidRDefault="00690095" w:rsidP="00690095">
            <w:pPr>
              <w:pStyle w:val="CRCoverPage"/>
              <w:spacing w:after="0"/>
              <w:rPr>
                <w:b/>
                <w:i/>
                <w:noProof/>
                <w:sz w:val="8"/>
                <w:szCs w:val="8"/>
              </w:rPr>
            </w:pPr>
          </w:p>
        </w:tc>
        <w:tc>
          <w:tcPr>
            <w:tcW w:w="7797" w:type="dxa"/>
            <w:gridSpan w:val="10"/>
            <w:tcBorders>
              <w:right w:val="single" w:sz="4" w:space="0" w:color="auto"/>
            </w:tcBorders>
          </w:tcPr>
          <w:p w14:paraId="22071BC1" w14:textId="77777777" w:rsidR="00690095" w:rsidRDefault="00690095" w:rsidP="00690095">
            <w:pPr>
              <w:pStyle w:val="CRCoverPage"/>
              <w:spacing w:after="0"/>
              <w:rPr>
                <w:noProof/>
                <w:sz w:val="8"/>
                <w:szCs w:val="8"/>
              </w:rPr>
            </w:pPr>
          </w:p>
        </w:tc>
      </w:tr>
      <w:tr w:rsidR="00690095" w14:paraId="46D5D7C2" w14:textId="77777777" w:rsidTr="00547111">
        <w:tc>
          <w:tcPr>
            <w:tcW w:w="1843" w:type="dxa"/>
            <w:tcBorders>
              <w:left w:val="single" w:sz="4" w:space="0" w:color="auto"/>
            </w:tcBorders>
          </w:tcPr>
          <w:p w14:paraId="45A6C2C4" w14:textId="77777777" w:rsidR="00690095" w:rsidRDefault="00690095" w:rsidP="006900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D207BE" w:rsidR="00690095" w:rsidRDefault="00690095" w:rsidP="00690095">
            <w:pPr>
              <w:pStyle w:val="CRCoverPage"/>
              <w:spacing w:after="0"/>
              <w:ind w:left="100"/>
              <w:rPr>
                <w:noProof/>
              </w:rPr>
            </w:pPr>
            <w:r>
              <w:t>Ericsson</w:t>
            </w:r>
          </w:p>
        </w:tc>
      </w:tr>
      <w:tr w:rsidR="00690095" w14:paraId="4196B218" w14:textId="77777777" w:rsidTr="00547111">
        <w:tc>
          <w:tcPr>
            <w:tcW w:w="1843" w:type="dxa"/>
            <w:tcBorders>
              <w:left w:val="single" w:sz="4" w:space="0" w:color="auto"/>
            </w:tcBorders>
          </w:tcPr>
          <w:p w14:paraId="14C300BA" w14:textId="77777777" w:rsidR="00690095" w:rsidRDefault="00690095" w:rsidP="006900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1C0838" w:rsidR="00690095" w:rsidRDefault="00690095" w:rsidP="00690095">
            <w:pPr>
              <w:pStyle w:val="CRCoverPage"/>
              <w:spacing w:after="0"/>
              <w:ind w:left="100"/>
              <w:rPr>
                <w:noProof/>
              </w:rPr>
            </w:pPr>
            <w:r>
              <w:t>SA2</w:t>
            </w:r>
          </w:p>
        </w:tc>
      </w:tr>
      <w:tr w:rsidR="00690095" w14:paraId="76303739" w14:textId="77777777" w:rsidTr="00547111">
        <w:tc>
          <w:tcPr>
            <w:tcW w:w="1843" w:type="dxa"/>
            <w:tcBorders>
              <w:left w:val="single" w:sz="4" w:space="0" w:color="auto"/>
            </w:tcBorders>
          </w:tcPr>
          <w:p w14:paraId="4D3B1657" w14:textId="77777777" w:rsidR="00690095" w:rsidRDefault="00690095" w:rsidP="00690095">
            <w:pPr>
              <w:pStyle w:val="CRCoverPage"/>
              <w:spacing w:after="0"/>
              <w:rPr>
                <w:b/>
                <w:i/>
                <w:noProof/>
                <w:sz w:val="8"/>
                <w:szCs w:val="8"/>
              </w:rPr>
            </w:pPr>
          </w:p>
        </w:tc>
        <w:tc>
          <w:tcPr>
            <w:tcW w:w="7797" w:type="dxa"/>
            <w:gridSpan w:val="10"/>
            <w:tcBorders>
              <w:right w:val="single" w:sz="4" w:space="0" w:color="auto"/>
            </w:tcBorders>
          </w:tcPr>
          <w:p w14:paraId="6ED4D65A" w14:textId="77777777" w:rsidR="00690095" w:rsidRDefault="00690095" w:rsidP="00690095">
            <w:pPr>
              <w:pStyle w:val="CRCoverPage"/>
              <w:spacing w:after="0"/>
              <w:rPr>
                <w:noProof/>
                <w:sz w:val="8"/>
                <w:szCs w:val="8"/>
              </w:rPr>
            </w:pPr>
          </w:p>
        </w:tc>
      </w:tr>
      <w:tr w:rsidR="00690095" w14:paraId="50563E52" w14:textId="77777777" w:rsidTr="00547111">
        <w:tc>
          <w:tcPr>
            <w:tcW w:w="1843" w:type="dxa"/>
            <w:tcBorders>
              <w:left w:val="single" w:sz="4" w:space="0" w:color="auto"/>
            </w:tcBorders>
          </w:tcPr>
          <w:p w14:paraId="32C381B7" w14:textId="77777777" w:rsidR="00690095" w:rsidRDefault="00690095" w:rsidP="0069009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0FB40FD" w:rsidR="00690095" w:rsidRDefault="00690095" w:rsidP="00690095">
            <w:pPr>
              <w:pStyle w:val="CRCoverPage"/>
              <w:spacing w:after="0"/>
              <w:ind w:left="100"/>
              <w:rPr>
                <w:noProof/>
              </w:rPr>
            </w:pPr>
            <w:r>
              <w:t>5GSAT_ARCH</w:t>
            </w:r>
          </w:p>
        </w:tc>
        <w:tc>
          <w:tcPr>
            <w:tcW w:w="567" w:type="dxa"/>
            <w:tcBorders>
              <w:left w:val="nil"/>
            </w:tcBorders>
          </w:tcPr>
          <w:p w14:paraId="61A86BCF" w14:textId="77777777" w:rsidR="00690095" w:rsidRDefault="00690095" w:rsidP="00690095">
            <w:pPr>
              <w:pStyle w:val="CRCoverPage"/>
              <w:spacing w:after="0"/>
              <w:ind w:right="100"/>
              <w:rPr>
                <w:noProof/>
              </w:rPr>
            </w:pPr>
          </w:p>
        </w:tc>
        <w:tc>
          <w:tcPr>
            <w:tcW w:w="1417" w:type="dxa"/>
            <w:gridSpan w:val="3"/>
            <w:tcBorders>
              <w:left w:val="nil"/>
            </w:tcBorders>
          </w:tcPr>
          <w:p w14:paraId="153CBFB1" w14:textId="77777777" w:rsidR="00690095" w:rsidRDefault="00690095" w:rsidP="006900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0444BD" w:rsidR="00690095" w:rsidRDefault="00690095" w:rsidP="00690095">
            <w:pPr>
              <w:pStyle w:val="CRCoverPage"/>
              <w:spacing w:after="0"/>
              <w:ind w:left="100"/>
              <w:rPr>
                <w:noProof/>
              </w:rPr>
            </w:pPr>
            <w:r>
              <w:t>2022-01-28</w:t>
            </w:r>
          </w:p>
        </w:tc>
      </w:tr>
      <w:tr w:rsidR="00690095" w14:paraId="690C7843" w14:textId="77777777" w:rsidTr="00547111">
        <w:tc>
          <w:tcPr>
            <w:tcW w:w="1843" w:type="dxa"/>
            <w:tcBorders>
              <w:left w:val="single" w:sz="4" w:space="0" w:color="auto"/>
            </w:tcBorders>
          </w:tcPr>
          <w:p w14:paraId="17A1A642" w14:textId="77777777" w:rsidR="00690095" w:rsidRDefault="00690095" w:rsidP="00690095">
            <w:pPr>
              <w:pStyle w:val="CRCoverPage"/>
              <w:spacing w:after="0"/>
              <w:rPr>
                <w:b/>
                <w:i/>
                <w:noProof/>
                <w:sz w:val="8"/>
                <w:szCs w:val="8"/>
              </w:rPr>
            </w:pPr>
          </w:p>
        </w:tc>
        <w:tc>
          <w:tcPr>
            <w:tcW w:w="1986" w:type="dxa"/>
            <w:gridSpan w:val="4"/>
          </w:tcPr>
          <w:p w14:paraId="2F73FCFB" w14:textId="77777777" w:rsidR="00690095" w:rsidRDefault="00690095" w:rsidP="00690095">
            <w:pPr>
              <w:pStyle w:val="CRCoverPage"/>
              <w:spacing w:after="0"/>
              <w:rPr>
                <w:noProof/>
                <w:sz w:val="8"/>
                <w:szCs w:val="8"/>
              </w:rPr>
            </w:pPr>
          </w:p>
        </w:tc>
        <w:tc>
          <w:tcPr>
            <w:tcW w:w="2267" w:type="dxa"/>
            <w:gridSpan w:val="2"/>
          </w:tcPr>
          <w:p w14:paraId="0FBCFC35" w14:textId="77777777" w:rsidR="00690095" w:rsidRDefault="00690095" w:rsidP="00690095">
            <w:pPr>
              <w:pStyle w:val="CRCoverPage"/>
              <w:spacing w:after="0"/>
              <w:rPr>
                <w:noProof/>
                <w:sz w:val="8"/>
                <w:szCs w:val="8"/>
              </w:rPr>
            </w:pPr>
          </w:p>
        </w:tc>
        <w:tc>
          <w:tcPr>
            <w:tcW w:w="1417" w:type="dxa"/>
            <w:gridSpan w:val="3"/>
          </w:tcPr>
          <w:p w14:paraId="60243A9E" w14:textId="77777777" w:rsidR="00690095" w:rsidRDefault="00690095" w:rsidP="00690095">
            <w:pPr>
              <w:pStyle w:val="CRCoverPage"/>
              <w:spacing w:after="0"/>
              <w:rPr>
                <w:noProof/>
                <w:sz w:val="8"/>
                <w:szCs w:val="8"/>
              </w:rPr>
            </w:pPr>
          </w:p>
        </w:tc>
        <w:tc>
          <w:tcPr>
            <w:tcW w:w="2127" w:type="dxa"/>
            <w:tcBorders>
              <w:right w:val="single" w:sz="4" w:space="0" w:color="auto"/>
            </w:tcBorders>
          </w:tcPr>
          <w:p w14:paraId="68E9B688" w14:textId="77777777" w:rsidR="00690095" w:rsidRDefault="00690095" w:rsidP="00690095">
            <w:pPr>
              <w:pStyle w:val="CRCoverPage"/>
              <w:spacing w:after="0"/>
              <w:rPr>
                <w:noProof/>
                <w:sz w:val="8"/>
                <w:szCs w:val="8"/>
              </w:rPr>
            </w:pPr>
          </w:p>
        </w:tc>
      </w:tr>
      <w:tr w:rsidR="00690095" w14:paraId="13D4AF59" w14:textId="77777777" w:rsidTr="00547111">
        <w:trPr>
          <w:cantSplit/>
        </w:trPr>
        <w:tc>
          <w:tcPr>
            <w:tcW w:w="1843" w:type="dxa"/>
            <w:tcBorders>
              <w:left w:val="single" w:sz="4" w:space="0" w:color="auto"/>
            </w:tcBorders>
          </w:tcPr>
          <w:p w14:paraId="1E6EA205" w14:textId="77777777" w:rsidR="00690095" w:rsidRDefault="00690095" w:rsidP="00690095">
            <w:pPr>
              <w:pStyle w:val="CRCoverPage"/>
              <w:tabs>
                <w:tab w:val="right" w:pos="1759"/>
              </w:tabs>
              <w:spacing w:after="0"/>
              <w:rPr>
                <w:b/>
                <w:i/>
                <w:noProof/>
              </w:rPr>
            </w:pPr>
            <w:r>
              <w:rPr>
                <w:b/>
                <w:i/>
                <w:noProof/>
              </w:rPr>
              <w:t>Category:</w:t>
            </w:r>
          </w:p>
        </w:tc>
        <w:tc>
          <w:tcPr>
            <w:tcW w:w="851" w:type="dxa"/>
            <w:shd w:val="pct30" w:color="FFFF00" w:fill="auto"/>
          </w:tcPr>
          <w:p w14:paraId="154A6113" w14:textId="1E434F8D" w:rsidR="00690095" w:rsidRDefault="00690095" w:rsidP="00690095">
            <w:pPr>
              <w:pStyle w:val="CRCoverPage"/>
              <w:spacing w:after="0"/>
              <w:ind w:left="100" w:right="-609"/>
              <w:rPr>
                <w:b/>
                <w:noProof/>
              </w:rPr>
            </w:pPr>
            <w:r>
              <w:rPr>
                <w:b/>
                <w:noProof/>
              </w:rPr>
              <w:t>F</w:t>
            </w:r>
          </w:p>
        </w:tc>
        <w:tc>
          <w:tcPr>
            <w:tcW w:w="3402" w:type="dxa"/>
            <w:gridSpan w:val="5"/>
            <w:tcBorders>
              <w:left w:val="nil"/>
            </w:tcBorders>
          </w:tcPr>
          <w:p w14:paraId="617AE5C6" w14:textId="77777777" w:rsidR="00690095" w:rsidRDefault="00690095" w:rsidP="00690095">
            <w:pPr>
              <w:pStyle w:val="CRCoverPage"/>
              <w:spacing w:after="0"/>
              <w:rPr>
                <w:noProof/>
              </w:rPr>
            </w:pPr>
          </w:p>
        </w:tc>
        <w:tc>
          <w:tcPr>
            <w:tcW w:w="1417" w:type="dxa"/>
            <w:gridSpan w:val="3"/>
            <w:tcBorders>
              <w:left w:val="nil"/>
            </w:tcBorders>
          </w:tcPr>
          <w:p w14:paraId="42CDCEE5" w14:textId="77777777" w:rsidR="00690095" w:rsidRDefault="00690095" w:rsidP="006900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1AB5CD" w:rsidR="00690095" w:rsidRDefault="00690095" w:rsidP="00690095">
            <w:pPr>
              <w:pStyle w:val="CRCoverPage"/>
              <w:spacing w:after="0"/>
              <w:ind w:left="100"/>
              <w:rPr>
                <w:noProof/>
              </w:rPr>
            </w:pPr>
            <w:r>
              <w:rPr>
                <w:noProof/>
              </w:rPr>
              <w:t>Rel-17</w:t>
            </w:r>
          </w:p>
        </w:tc>
      </w:tr>
      <w:tr w:rsidR="00690095" w14:paraId="30122F0C" w14:textId="77777777" w:rsidTr="00547111">
        <w:tc>
          <w:tcPr>
            <w:tcW w:w="1843" w:type="dxa"/>
            <w:tcBorders>
              <w:left w:val="single" w:sz="4" w:space="0" w:color="auto"/>
              <w:bottom w:val="single" w:sz="4" w:space="0" w:color="auto"/>
            </w:tcBorders>
          </w:tcPr>
          <w:p w14:paraId="615796D0" w14:textId="77777777" w:rsidR="00690095" w:rsidRDefault="00690095" w:rsidP="00690095">
            <w:pPr>
              <w:pStyle w:val="CRCoverPage"/>
              <w:spacing w:after="0"/>
              <w:rPr>
                <w:b/>
                <w:i/>
                <w:noProof/>
              </w:rPr>
            </w:pPr>
          </w:p>
        </w:tc>
        <w:tc>
          <w:tcPr>
            <w:tcW w:w="4677" w:type="dxa"/>
            <w:gridSpan w:val="8"/>
            <w:tcBorders>
              <w:bottom w:val="single" w:sz="4" w:space="0" w:color="auto"/>
            </w:tcBorders>
          </w:tcPr>
          <w:p w14:paraId="78418D37" w14:textId="77777777" w:rsidR="00690095" w:rsidRDefault="00690095" w:rsidP="006900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90095" w:rsidRDefault="00690095" w:rsidP="0069009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90095" w:rsidRPr="007C2097" w:rsidRDefault="00690095" w:rsidP="006900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90095" w14:paraId="7FBEB8E7" w14:textId="77777777" w:rsidTr="00547111">
        <w:tc>
          <w:tcPr>
            <w:tcW w:w="1843" w:type="dxa"/>
          </w:tcPr>
          <w:p w14:paraId="44A3A604" w14:textId="77777777" w:rsidR="00690095" w:rsidRDefault="00690095" w:rsidP="00690095">
            <w:pPr>
              <w:pStyle w:val="CRCoverPage"/>
              <w:spacing w:after="0"/>
              <w:rPr>
                <w:b/>
                <w:i/>
                <w:noProof/>
                <w:sz w:val="8"/>
                <w:szCs w:val="8"/>
              </w:rPr>
            </w:pPr>
          </w:p>
        </w:tc>
        <w:tc>
          <w:tcPr>
            <w:tcW w:w="7797" w:type="dxa"/>
            <w:gridSpan w:val="10"/>
          </w:tcPr>
          <w:p w14:paraId="5524CC4E" w14:textId="77777777" w:rsidR="00690095" w:rsidRDefault="00690095" w:rsidP="00690095">
            <w:pPr>
              <w:pStyle w:val="CRCoverPage"/>
              <w:spacing w:after="0"/>
              <w:rPr>
                <w:noProof/>
                <w:sz w:val="8"/>
                <w:szCs w:val="8"/>
              </w:rPr>
            </w:pPr>
          </w:p>
        </w:tc>
      </w:tr>
      <w:tr w:rsidR="00E0679C" w14:paraId="1256F52C" w14:textId="77777777" w:rsidTr="00547111">
        <w:tc>
          <w:tcPr>
            <w:tcW w:w="2694" w:type="dxa"/>
            <w:gridSpan w:val="2"/>
            <w:tcBorders>
              <w:top w:val="single" w:sz="4" w:space="0" w:color="auto"/>
              <w:left w:val="single" w:sz="4" w:space="0" w:color="auto"/>
            </w:tcBorders>
          </w:tcPr>
          <w:p w14:paraId="52C87DB0" w14:textId="77777777" w:rsidR="00E0679C" w:rsidRDefault="00E0679C" w:rsidP="00E067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8B76BD" w14:textId="4A093C56" w:rsidR="00E0679C" w:rsidRDefault="00E0679C" w:rsidP="00E0679C">
            <w:pPr>
              <w:pStyle w:val="CRCoverPage"/>
              <w:spacing w:after="0"/>
              <w:ind w:left="100"/>
              <w:rPr>
                <w:rFonts w:cs="Arial"/>
              </w:rPr>
            </w:pPr>
            <w:r>
              <w:rPr>
                <w:rFonts w:cs="Arial"/>
              </w:rPr>
              <w:t>CT1 has in an LS (</w:t>
            </w:r>
            <w:r w:rsidRPr="002C089B">
              <w:rPr>
                <w:rFonts w:cs="Arial"/>
              </w:rPr>
              <w:t>S2-2200049</w:t>
            </w:r>
            <w:r>
              <w:rPr>
                <w:rFonts w:cs="Arial"/>
              </w:rPr>
              <w:t xml:space="preserve">) indicated that they </w:t>
            </w:r>
            <w:r w:rsidRPr="002C089B">
              <w:rPr>
                <w:rFonts w:cs="Arial"/>
              </w:rPr>
              <w:t xml:space="preserve">consider a backoff mechanism </w:t>
            </w:r>
            <w:r>
              <w:rPr>
                <w:rFonts w:cs="Arial"/>
              </w:rPr>
              <w:t>in case the network rejects or deregisters a UE because the PLMN is not allowed to serve the current UE location (e.g. country where the UE is located). In this mechanism, t</w:t>
            </w:r>
            <w:r w:rsidRPr="002C089B">
              <w:rPr>
                <w:rFonts w:cs="Arial"/>
              </w:rPr>
              <w:t xml:space="preserve">he UE may retry access to the same PLMN based on expiry of a minimum time or the UE moved to a position at a minimum distance away from the location </w:t>
            </w:r>
            <w:r>
              <w:rPr>
                <w:rFonts w:cs="Arial"/>
              </w:rPr>
              <w:t>when</w:t>
            </w:r>
            <w:r w:rsidRPr="002C089B">
              <w:rPr>
                <w:rFonts w:cs="Arial"/>
              </w:rPr>
              <w:t xml:space="preserve"> the cause value #78 was received. In the mechanism under consideration, the values for time and distance would be selected by the UE based on implementation, but the network can optionally provide time and distance values as lower bounds of the UE selected values.</w:t>
            </w:r>
          </w:p>
          <w:p w14:paraId="071523DC" w14:textId="77777777" w:rsidR="00CE0026" w:rsidRDefault="00CE0026" w:rsidP="00CE0026">
            <w:pPr>
              <w:pStyle w:val="CRCoverPage"/>
              <w:spacing w:after="0"/>
              <w:ind w:left="100"/>
              <w:rPr>
                <w:rFonts w:cs="Arial"/>
              </w:rPr>
            </w:pPr>
            <w:r>
              <w:rPr>
                <w:rFonts w:cs="Arial"/>
              </w:rPr>
              <w:t xml:space="preserve">The CN can know where the UE is located and can have a good understanding of what time and distance would be relevant for the current UE location. In addition, the CN may want to protect itself from a too aggressive retry behaviour from a UE. </w:t>
            </w:r>
          </w:p>
          <w:p w14:paraId="708AA7DE" w14:textId="7BBD586E" w:rsidR="00E0679C" w:rsidRDefault="00E0679C" w:rsidP="00E0679C">
            <w:pPr>
              <w:pStyle w:val="CRCoverPage"/>
              <w:spacing w:after="0"/>
              <w:ind w:left="100"/>
              <w:rPr>
                <w:noProof/>
              </w:rPr>
            </w:pPr>
            <w:r>
              <w:rPr>
                <w:rFonts w:cs="Arial"/>
              </w:rPr>
              <w:t>CT1 has asked if SA2 can support the above mechanism.</w:t>
            </w:r>
          </w:p>
        </w:tc>
      </w:tr>
      <w:tr w:rsidR="00E0679C" w14:paraId="4CA74D09" w14:textId="77777777" w:rsidTr="00547111">
        <w:tc>
          <w:tcPr>
            <w:tcW w:w="2694" w:type="dxa"/>
            <w:gridSpan w:val="2"/>
            <w:tcBorders>
              <w:left w:val="single" w:sz="4" w:space="0" w:color="auto"/>
            </w:tcBorders>
          </w:tcPr>
          <w:p w14:paraId="2D0866D6" w14:textId="77777777" w:rsidR="00E0679C" w:rsidRDefault="00E0679C" w:rsidP="00E0679C">
            <w:pPr>
              <w:pStyle w:val="CRCoverPage"/>
              <w:spacing w:after="0"/>
              <w:rPr>
                <w:b/>
                <w:i/>
                <w:noProof/>
                <w:sz w:val="8"/>
                <w:szCs w:val="8"/>
              </w:rPr>
            </w:pPr>
          </w:p>
        </w:tc>
        <w:tc>
          <w:tcPr>
            <w:tcW w:w="6946" w:type="dxa"/>
            <w:gridSpan w:val="9"/>
            <w:tcBorders>
              <w:right w:val="single" w:sz="4" w:space="0" w:color="auto"/>
            </w:tcBorders>
          </w:tcPr>
          <w:p w14:paraId="365DEF04" w14:textId="77777777" w:rsidR="00E0679C" w:rsidRDefault="00E0679C" w:rsidP="00E0679C">
            <w:pPr>
              <w:pStyle w:val="CRCoverPage"/>
              <w:spacing w:after="0"/>
              <w:rPr>
                <w:noProof/>
                <w:sz w:val="8"/>
                <w:szCs w:val="8"/>
              </w:rPr>
            </w:pPr>
          </w:p>
        </w:tc>
      </w:tr>
      <w:tr w:rsidR="00E0679C" w14:paraId="21016551" w14:textId="77777777" w:rsidTr="00547111">
        <w:tc>
          <w:tcPr>
            <w:tcW w:w="2694" w:type="dxa"/>
            <w:gridSpan w:val="2"/>
            <w:tcBorders>
              <w:left w:val="single" w:sz="4" w:space="0" w:color="auto"/>
            </w:tcBorders>
          </w:tcPr>
          <w:p w14:paraId="49433147" w14:textId="77777777" w:rsidR="00E0679C" w:rsidRDefault="00E0679C" w:rsidP="00E067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789E1C" w:rsidR="00E0679C" w:rsidRDefault="00E0679C" w:rsidP="00E0679C">
            <w:pPr>
              <w:pStyle w:val="CRCoverPage"/>
              <w:spacing w:after="0"/>
              <w:ind w:left="100"/>
              <w:rPr>
                <w:noProof/>
              </w:rPr>
            </w:pPr>
            <w:r>
              <w:rPr>
                <w:noProof/>
              </w:rPr>
              <w:t xml:space="preserve">Clarify that the AMF optionally provides lower bound </w:t>
            </w:r>
            <w:r>
              <w:rPr>
                <w:rFonts w:eastAsia="Malgun Gothic" w:cs="Arial"/>
                <w:lang w:eastAsia="ko-KR"/>
              </w:rPr>
              <w:t>time and distance values</w:t>
            </w:r>
          </w:p>
        </w:tc>
      </w:tr>
      <w:tr w:rsidR="00E0679C" w14:paraId="1F886379" w14:textId="77777777" w:rsidTr="00547111">
        <w:tc>
          <w:tcPr>
            <w:tcW w:w="2694" w:type="dxa"/>
            <w:gridSpan w:val="2"/>
            <w:tcBorders>
              <w:left w:val="single" w:sz="4" w:space="0" w:color="auto"/>
            </w:tcBorders>
          </w:tcPr>
          <w:p w14:paraId="4D989623" w14:textId="77777777" w:rsidR="00E0679C" w:rsidRDefault="00E0679C" w:rsidP="00E0679C">
            <w:pPr>
              <w:pStyle w:val="CRCoverPage"/>
              <w:spacing w:after="0"/>
              <w:rPr>
                <w:b/>
                <w:i/>
                <w:noProof/>
                <w:sz w:val="8"/>
                <w:szCs w:val="8"/>
              </w:rPr>
            </w:pPr>
          </w:p>
        </w:tc>
        <w:tc>
          <w:tcPr>
            <w:tcW w:w="6946" w:type="dxa"/>
            <w:gridSpan w:val="9"/>
            <w:tcBorders>
              <w:right w:val="single" w:sz="4" w:space="0" w:color="auto"/>
            </w:tcBorders>
          </w:tcPr>
          <w:p w14:paraId="71C4A204" w14:textId="77777777" w:rsidR="00E0679C" w:rsidRDefault="00E0679C" w:rsidP="00E0679C">
            <w:pPr>
              <w:pStyle w:val="CRCoverPage"/>
              <w:spacing w:after="0"/>
              <w:rPr>
                <w:noProof/>
                <w:sz w:val="8"/>
                <w:szCs w:val="8"/>
              </w:rPr>
            </w:pPr>
          </w:p>
        </w:tc>
      </w:tr>
      <w:tr w:rsidR="00E0679C" w14:paraId="678D7BF9" w14:textId="77777777" w:rsidTr="00547111">
        <w:tc>
          <w:tcPr>
            <w:tcW w:w="2694" w:type="dxa"/>
            <w:gridSpan w:val="2"/>
            <w:tcBorders>
              <w:left w:val="single" w:sz="4" w:space="0" w:color="auto"/>
              <w:bottom w:val="single" w:sz="4" w:space="0" w:color="auto"/>
            </w:tcBorders>
          </w:tcPr>
          <w:p w14:paraId="4E5CE1B6" w14:textId="77777777" w:rsidR="00E0679C" w:rsidRDefault="00E0679C" w:rsidP="00E067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711496" w14:textId="77777777" w:rsidR="00E0679C" w:rsidRDefault="00E0679C" w:rsidP="00E0679C">
            <w:pPr>
              <w:pStyle w:val="CRCoverPage"/>
              <w:spacing w:after="0"/>
              <w:ind w:left="100"/>
              <w:rPr>
                <w:noProof/>
              </w:rPr>
            </w:pPr>
            <w:r>
              <w:rPr>
                <w:noProof/>
              </w:rPr>
              <w:t xml:space="preserve">No possibility for the operator to protect itself from retries after having indicated to the UE that it is not allowed to serve the current UE location. </w:t>
            </w:r>
          </w:p>
          <w:p w14:paraId="5C4BEB44" w14:textId="152F94AA" w:rsidR="00E0679C" w:rsidRDefault="00E0679C" w:rsidP="00E0679C">
            <w:pPr>
              <w:pStyle w:val="CRCoverPage"/>
              <w:spacing w:after="0"/>
              <w:ind w:left="100"/>
              <w:rPr>
                <w:noProof/>
              </w:rPr>
            </w:pPr>
            <w:r>
              <w:rPr>
                <w:noProof/>
              </w:rPr>
              <w:t xml:space="preserve">No guidance provided to the UE on how often it can retry access to a PLMN when being rejected due to PLMN not allowed to serve the current UE location. </w:t>
            </w:r>
          </w:p>
        </w:tc>
      </w:tr>
      <w:tr w:rsidR="00690095" w14:paraId="034AF533" w14:textId="77777777" w:rsidTr="00547111">
        <w:tc>
          <w:tcPr>
            <w:tcW w:w="2694" w:type="dxa"/>
            <w:gridSpan w:val="2"/>
          </w:tcPr>
          <w:p w14:paraId="39D9EB5B" w14:textId="77777777" w:rsidR="00690095" w:rsidRDefault="00690095" w:rsidP="00690095">
            <w:pPr>
              <w:pStyle w:val="CRCoverPage"/>
              <w:spacing w:after="0"/>
              <w:rPr>
                <w:b/>
                <w:i/>
                <w:noProof/>
                <w:sz w:val="8"/>
                <w:szCs w:val="8"/>
              </w:rPr>
            </w:pPr>
          </w:p>
        </w:tc>
        <w:tc>
          <w:tcPr>
            <w:tcW w:w="6946" w:type="dxa"/>
            <w:gridSpan w:val="9"/>
          </w:tcPr>
          <w:p w14:paraId="7826CB1C" w14:textId="77777777" w:rsidR="00690095" w:rsidRDefault="00690095" w:rsidP="00690095">
            <w:pPr>
              <w:pStyle w:val="CRCoverPage"/>
              <w:spacing w:after="0"/>
              <w:rPr>
                <w:noProof/>
                <w:sz w:val="8"/>
                <w:szCs w:val="8"/>
              </w:rPr>
            </w:pPr>
          </w:p>
        </w:tc>
      </w:tr>
      <w:tr w:rsidR="00690095" w14:paraId="6A17D7AC" w14:textId="77777777" w:rsidTr="00547111">
        <w:tc>
          <w:tcPr>
            <w:tcW w:w="2694" w:type="dxa"/>
            <w:gridSpan w:val="2"/>
            <w:tcBorders>
              <w:top w:val="single" w:sz="4" w:space="0" w:color="auto"/>
              <w:left w:val="single" w:sz="4" w:space="0" w:color="auto"/>
            </w:tcBorders>
          </w:tcPr>
          <w:p w14:paraId="6DAD5B19" w14:textId="77777777" w:rsidR="00690095" w:rsidRDefault="00690095" w:rsidP="006900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AF9471" w:rsidR="00690095" w:rsidRDefault="00E0679C" w:rsidP="00690095">
            <w:pPr>
              <w:pStyle w:val="CRCoverPage"/>
              <w:spacing w:after="0"/>
              <w:ind w:left="100"/>
              <w:rPr>
                <w:noProof/>
              </w:rPr>
            </w:pPr>
            <w:r>
              <w:rPr>
                <w:noProof/>
              </w:rPr>
              <w:t>4.2.2.3.1, 4.2.2.3.3</w:t>
            </w:r>
          </w:p>
        </w:tc>
      </w:tr>
      <w:tr w:rsidR="00690095" w14:paraId="56E1E6C3" w14:textId="77777777" w:rsidTr="00547111">
        <w:tc>
          <w:tcPr>
            <w:tcW w:w="2694" w:type="dxa"/>
            <w:gridSpan w:val="2"/>
            <w:tcBorders>
              <w:left w:val="single" w:sz="4" w:space="0" w:color="auto"/>
            </w:tcBorders>
          </w:tcPr>
          <w:p w14:paraId="2FB9DE77" w14:textId="77777777" w:rsidR="00690095" w:rsidRDefault="00690095" w:rsidP="00690095">
            <w:pPr>
              <w:pStyle w:val="CRCoverPage"/>
              <w:spacing w:after="0"/>
              <w:rPr>
                <w:b/>
                <w:i/>
                <w:noProof/>
                <w:sz w:val="8"/>
                <w:szCs w:val="8"/>
              </w:rPr>
            </w:pPr>
          </w:p>
        </w:tc>
        <w:tc>
          <w:tcPr>
            <w:tcW w:w="6946" w:type="dxa"/>
            <w:gridSpan w:val="9"/>
            <w:tcBorders>
              <w:right w:val="single" w:sz="4" w:space="0" w:color="auto"/>
            </w:tcBorders>
          </w:tcPr>
          <w:p w14:paraId="0898542D" w14:textId="77777777" w:rsidR="00690095" w:rsidRDefault="00690095" w:rsidP="00690095">
            <w:pPr>
              <w:pStyle w:val="CRCoverPage"/>
              <w:spacing w:after="0"/>
              <w:rPr>
                <w:noProof/>
                <w:sz w:val="8"/>
                <w:szCs w:val="8"/>
              </w:rPr>
            </w:pPr>
          </w:p>
        </w:tc>
      </w:tr>
      <w:tr w:rsidR="00690095" w14:paraId="76F95A8B" w14:textId="77777777" w:rsidTr="00547111">
        <w:tc>
          <w:tcPr>
            <w:tcW w:w="2694" w:type="dxa"/>
            <w:gridSpan w:val="2"/>
            <w:tcBorders>
              <w:left w:val="single" w:sz="4" w:space="0" w:color="auto"/>
            </w:tcBorders>
          </w:tcPr>
          <w:p w14:paraId="335EAB52" w14:textId="77777777" w:rsidR="00690095" w:rsidRDefault="00690095" w:rsidP="006900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90095" w:rsidRDefault="00690095" w:rsidP="006900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90095" w:rsidRDefault="00690095" w:rsidP="00690095">
            <w:pPr>
              <w:pStyle w:val="CRCoverPage"/>
              <w:spacing w:after="0"/>
              <w:jc w:val="center"/>
              <w:rPr>
                <w:b/>
                <w:caps/>
                <w:noProof/>
              </w:rPr>
            </w:pPr>
            <w:r>
              <w:rPr>
                <w:b/>
                <w:caps/>
                <w:noProof/>
              </w:rPr>
              <w:t>N</w:t>
            </w:r>
          </w:p>
        </w:tc>
        <w:tc>
          <w:tcPr>
            <w:tcW w:w="2977" w:type="dxa"/>
            <w:gridSpan w:val="4"/>
          </w:tcPr>
          <w:p w14:paraId="304CCBCB" w14:textId="77777777" w:rsidR="00690095" w:rsidRDefault="00690095" w:rsidP="006900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90095" w:rsidRDefault="00690095" w:rsidP="00690095">
            <w:pPr>
              <w:pStyle w:val="CRCoverPage"/>
              <w:spacing w:after="0"/>
              <w:ind w:left="99"/>
              <w:rPr>
                <w:noProof/>
              </w:rPr>
            </w:pPr>
          </w:p>
        </w:tc>
      </w:tr>
      <w:tr w:rsidR="00690095" w14:paraId="34ACE2EB" w14:textId="77777777" w:rsidTr="00547111">
        <w:tc>
          <w:tcPr>
            <w:tcW w:w="2694" w:type="dxa"/>
            <w:gridSpan w:val="2"/>
            <w:tcBorders>
              <w:left w:val="single" w:sz="4" w:space="0" w:color="auto"/>
            </w:tcBorders>
          </w:tcPr>
          <w:p w14:paraId="571382F3" w14:textId="77777777" w:rsidR="00690095" w:rsidRDefault="00690095" w:rsidP="006900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9DB574" w:rsidR="00690095" w:rsidRDefault="00690095" w:rsidP="006900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90095" w:rsidRDefault="00690095" w:rsidP="00690095">
            <w:pPr>
              <w:pStyle w:val="CRCoverPage"/>
              <w:spacing w:after="0"/>
              <w:jc w:val="center"/>
              <w:rPr>
                <w:b/>
                <w:caps/>
                <w:noProof/>
              </w:rPr>
            </w:pPr>
          </w:p>
        </w:tc>
        <w:tc>
          <w:tcPr>
            <w:tcW w:w="2977" w:type="dxa"/>
            <w:gridSpan w:val="4"/>
          </w:tcPr>
          <w:p w14:paraId="7DB274D8" w14:textId="77777777" w:rsidR="00690095" w:rsidRDefault="00690095" w:rsidP="006900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248C57" w:rsidR="00690095" w:rsidRDefault="00690095" w:rsidP="00690095">
            <w:pPr>
              <w:pStyle w:val="CRCoverPage"/>
              <w:spacing w:after="0"/>
              <w:ind w:left="99"/>
              <w:rPr>
                <w:noProof/>
              </w:rPr>
            </w:pPr>
            <w:r>
              <w:rPr>
                <w:noProof/>
              </w:rPr>
              <w:t>TS 23.</w:t>
            </w:r>
            <w:r w:rsidRPr="00E0679C">
              <w:rPr>
                <w:noProof/>
              </w:rPr>
              <w:t>501 CR</w:t>
            </w:r>
            <w:r w:rsidR="00E0679C" w:rsidRPr="00E0679C">
              <w:rPr>
                <w:noProof/>
              </w:rPr>
              <w:t>#3509</w:t>
            </w:r>
            <w:r>
              <w:rPr>
                <w:noProof/>
              </w:rPr>
              <w:t xml:space="preserve"> </w:t>
            </w:r>
          </w:p>
        </w:tc>
      </w:tr>
      <w:tr w:rsidR="00690095" w14:paraId="446DDBAC" w14:textId="77777777" w:rsidTr="00547111">
        <w:tc>
          <w:tcPr>
            <w:tcW w:w="2694" w:type="dxa"/>
            <w:gridSpan w:val="2"/>
            <w:tcBorders>
              <w:left w:val="single" w:sz="4" w:space="0" w:color="auto"/>
            </w:tcBorders>
          </w:tcPr>
          <w:p w14:paraId="678A1AA6" w14:textId="77777777" w:rsidR="00690095" w:rsidRDefault="00690095" w:rsidP="006900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90095" w:rsidRDefault="00690095" w:rsidP="006900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46EAD8" w:rsidR="00690095" w:rsidRDefault="00690095" w:rsidP="00690095">
            <w:pPr>
              <w:pStyle w:val="CRCoverPage"/>
              <w:spacing w:after="0"/>
              <w:jc w:val="center"/>
              <w:rPr>
                <w:b/>
                <w:caps/>
                <w:noProof/>
              </w:rPr>
            </w:pPr>
            <w:r>
              <w:rPr>
                <w:b/>
                <w:caps/>
                <w:noProof/>
              </w:rPr>
              <w:t>X</w:t>
            </w:r>
          </w:p>
        </w:tc>
        <w:tc>
          <w:tcPr>
            <w:tcW w:w="2977" w:type="dxa"/>
            <w:gridSpan w:val="4"/>
          </w:tcPr>
          <w:p w14:paraId="1A4306D9" w14:textId="77777777" w:rsidR="00690095" w:rsidRDefault="00690095" w:rsidP="006900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90095" w:rsidRDefault="00690095" w:rsidP="00690095">
            <w:pPr>
              <w:pStyle w:val="CRCoverPage"/>
              <w:spacing w:after="0"/>
              <w:ind w:left="99"/>
              <w:rPr>
                <w:noProof/>
              </w:rPr>
            </w:pPr>
            <w:r>
              <w:rPr>
                <w:noProof/>
              </w:rPr>
              <w:t xml:space="preserve">TS/TR ... CR ... </w:t>
            </w:r>
          </w:p>
        </w:tc>
      </w:tr>
      <w:tr w:rsidR="00690095" w14:paraId="55C714D2" w14:textId="77777777" w:rsidTr="00547111">
        <w:tc>
          <w:tcPr>
            <w:tcW w:w="2694" w:type="dxa"/>
            <w:gridSpan w:val="2"/>
            <w:tcBorders>
              <w:left w:val="single" w:sz="4" w:space="0" w:color="auto"/>
            </w:tcBorders>
          </w:tcPr>
          <w:p w14:paraId="45913E62" w14:textId="77777777" w:rsidR="00690095" w:rsidRDefault="00690095" w:rsidP="006900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90095" w:rsidRDefault="00690095" w:rsidP="006900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AC5A27" w:rsidR="00690095" w:rsidRDefault="00690095" w:rsidP="00690095">
            <w:pPr>
              <w:pStyle w:val="CRCoverPage"/>
              <w:spacing w:after="0"/>
              <w:jc w:val="center"/>
              <w:rPr>
                <w:b/>
                <w:caps/>
                <w:noProof/>
              </w:rPr>
            </w:pPr>
            <w:r>
              <w:rPr>
                <w:b/>
                <w:caps/>
                <w:noProof/>
              </w:rPr>
              <w:t>X</w:t>
            </w:r>
          </w:p>
        </w:tc>
        <w:tc>
          <w:tcPr>
            <w:tcW w:w="2977" w:type="dxa"/>
            <w:gridSpan w:val="4"/>
          </w:tcPr>
          <w:p w14:paraId="1B4FF921" w14:textId="77777777" w:rsidR="00690095" w:rsidRDefault="00690095" w:rsidP="006900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90095" w:rsidRDefault="00690095" w:rsidP="00690095">
            <w:pPr>
              <w:pStyle w:val="CRCoverPage"/>
              <w:spacing w:after="0"/>
              <w:ind w:left="99"/>
              <w:rPr>
                <w:noProof/>
              </w:rPr>
            </w:pPr>
            <w:r>
              <w:rPr>
                <w:noProof/>
              </w:rPr>
              <w:t xml:space="preserve">TS/TR ... CR ... </w:t>
            </w:r>
          </w:p>
        </w:tc>
      </w:tr>
      <w:tr w:rsidR="00690095" w14:paraId="60DF82CC" w14:textId="77777777" w:rsidTr="008863B9">
        <w:tc>
          <w:tcPr>
            <w:tcW w:w="2694" w:type="dxa"/>
            <w:gridSpan w:val="2"/>
            <w:tcBorders>
              <w:left w:val="single" w:sz="4" w:space="0" w:color="auto"/>
            </w:tcBorders>
          </w:tcPr>
          <w:p w14:paraId="517696CD" w14:textId="77777777" w:rsidR="00690095" w:rsidRDefault="00690095" w:rsidP="00690095">
            <w:pPr>
              <w:pStyle w:val="CRCoverPage"/>
              <w:spacing w:after="0"/>
              <w:rPr>
                <w:b/>
                <w:i/>
                <w:noProof/>
              </w:rPr>
            </w:pPr>
          </w:p>
        </w:tc>
        <w:tc>
          <w:tcPr>
            <w:tcW w:w="6946" w:type="dxa"/>
            <w:gridSpan w:val="9"/>
            <w:tcBorders>
              <w:right w:val="single" w:sz="4" w:space="0" w:color="auto"/>
            </w:tcBorders>
          </w:tcPr>
          <w:p w14:paraId="4D84207F" w14:textId="77777777" w:rsidR="00690095" w:rsidRDefault="00690095" w:rsidP="00690095">
            <w:pPr>
              <w:pStyle w:val="CRCoverPage"/>
              <w:spacing w:after="0"/>
              <w:rPr>
                <w:noProof/>
              </w:rPr>
            </w:pPr>
          </w:p>
        </w:tc>
      </w:tr>
      <w:tr w:rsidR="00690095" w14:paraId="556B87B6" w14:textId="77777777" w:rsidTr="008863B9">
        <w:tc>
          <w:tcPr>
            <w:tcW w:w="2694" w:type="dxa"/>
            <w:gridSpan w:val="2"/>
            <w:tcBorders>
              <w:left w:val="single" w:sz="4" w:space="0" w:color="auto"/>
              <w:bottom w:val="single" w:sz="4" w:space="0" w:color="auto"/>
            </w:tcBorders>
          </w:tcPr>
          <w:p w14:paraId="79A9C411" w14:textId="77777777" w:rsidR="00690095" w:rsidRDefault="00690095" w:rsidP="0069009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690095" w:rsidRDefault="00690095" w:rsidP="00690095">
            <w:pPr>
              <w:pStyle w:val="CRCoverPage"/>
              <w:spacing w:after="0"/>
              <w:ind w:left="100"/>
              <w:rPr>
                <w:noProof/>
              </w:rPr>
            </w:pPr>
          </w:p>
        </w:tc>
      </w:tr>
      <w:tr w:rsidR="00690095" w:rsidRPr="008863B9" w14:paraId="45BFE792" w14:textId="77777777" w:rsidTr="008863B9">
        <w:tc>
          <w:tcPr>
            <w:tcW w:w="2694" w:type="dxa"/>
            <w:gridSpan w:val="2"/>
            <w:tcBorders>
              <w:top w:val="single" w:sz="4" w:space="0" w:color="auto"/>
              <w:bottom w:val="single" w:sz="4" w:space="0" w:color="auto"/>
            </w:tcBorders>
          </w:tcPr>
          <w:p w14:paraId="194242DD" w14:textId="77777777" w:rsidR="00690095" w:rsidRPr="008863B9" w:rsidRDefault="00690095" w:rsidP="006900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90095" w:rsidRPr="008863B9" w:rsidRDefault="00690095" w:rsidP="00690095">
            <w:pPr>
              <w:pStyle w:val="CRCoverPage"/>
              <w:spacing w:after="0"/>
              <w:ind w:left="100"/>
              <w:rPr>
                <w:noProof/>
                <w:sz w:val="8"/>
                <w:szCs w:val="8"/>
              </w:rPr>
            </w:pPr>
          </w:p>
        </w:tc>
      </w:tr>
      <w:tr w:rsidR="0069009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90095" w:rsidRDefault="00690095" w:rsidP="006900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90095" w:rsidRDefault="00690095" w:rsidP="0069009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8417DF6" w:rsidR="00C51E4A" w:rsidRPr="00C51E4A" w:rsidRDefault="00C51E4A" w:rsidP="00C51E4A">
      <w:pPr>
        <w:jc w:val="center"/>
        <w:rPr>
          <w:noProof/>
          <w:color w:val="FF0000"/>
          <w:sz w:val="32"/>
          <w:szCs w:val="32"/>
        </w:rPr>
      </w:pPr>
      <w:r w:rsidRPr="00C51E4A">
        <w:rPr>
          <w:noProof/>
          <w:color w:val="FF0000"/>
          <w:sz w:val="32"/>
          <w:szCs w:val="32"/>
        </w:rPr>
        <w:t>**** First Change ****</w:t>
      </w:r>
    </w:p>
    <w:p w14:paraId="47B7CF9A" w14:textId="77777777" w:rsidR="002D6A38" w:rsidRPr="00140E21" w:rsidRDefault="002D6A38" w:rsidP="002D6A38">
      <w:pPr>
        <w:pStyle w:val="Heading5"/>
      </w:pPr>
      <w:bookmarkStart w:id="1" w:name="_Toc20203934"/>
      <w:bookmarkStart w:id="2" w:name="_Toc27894619"/>
      <w:bookmarkStart w:id="3" w:name="_Toc36191686"/>
      <w:bookmarkStart w:id="4" w:name="_Toc45192772"/>
      <w:bookmarkStart w:id="5" w:name="_Toc47592404"/>
      <w:bookmarkStart w:id="6" w:name="_Toc51834485"/>
      <w:bookmarkStart w:id="7" w:name="_Toc91153497"/>
      <w:r w:rsidRPr="00140E21">
        <w:t>4.2.2.3.1</w:t>
      </w:r>
      <w:r w:rsidRPr="00140E21">
        <w:tab/>
        <w:t>General</w:t>
      </w:r>
      <w:bookmarkEnd w:id="1"/>
      <w:bookmarkEnd w:id="2"/>
      <w:bookmarkEnd w:id="3"/>
      <w:bookmarkEnd w:id="4"/>
      <w:bookmarkEnd w:id="5"/>
      <w:bookmarkEnd w:id="6"/>
      <w:bookmarkEnd w:id="7"/>
    </w:p>
    <w:p w14:paraId="71A41611" w14:textId="77777777" w:rsidR="002D6A38" w:rsidRPr="00140E21" w:rsidRDefault="002D6A38" w:rsidP="002D6A38">
      <w:r w:rsidRPr="00140E21">
        <w:t>The Deregistration procedure allows:</w:t>
      </w:r>
    </w:p>
    <w:p w14:paraId="3EEF832F" w14:textId="77777777" w:rsidR="002D6A38" w:rsidRPr="00140E21" w:rsidRDefault="002D6A38" w:rsidP="002D6A38">
      <w:pPr>
        <w:pStyle w:val="B1"/>
      </w:pPr>
      <w:r w:rsidRPr="00140E21">
        <w:t>-</w:t>
      </w:r>
      <w:r w:rsidRPr="00140E21">
        <w:tab/>
        <w:t>the UE to inform the network that it does not want to access the 5GS any longer</w:t>
      </w:r>
      <w:r>
        <w:t>;</w:t>
      </w:r>
      <w:r w:rsidRPr="00140E21">
        <w:t xml:space="preserve"> and</w:t>
      </w:r>
    </w:p>
    <w:p w14:paraId="05888967" w14:textId="77777777" w:rsidR="002D6A38" w:rsidRPr="00140E21" w:rsidRDefault="002D6A38" w:rsidP="002D6A38">
      <w:pPr>
        <w:pStyle w:val="B1"/>
      </w:pPr>
      <w:r w:rsidRPr="00140E21">
        <w:t>-</w:t>
      </w:r>
      <w:r w:rsidRPr="00140E21">
        <w:tab/>
        <w:t>the network to inform the UE that it does not have access to the 5GS any longer</w:t>
      </w:r>
      <w:r>
        <w:t>; or</w:t>
      </w:r>
    </w:p>
    <w:p w14:paraId="620BFA66" w14:textId="77777777" w:rsidR="002D6A38" w:rsidRDefault="002D6A38" w:rsidP="002D6A38">
      <w:pPr>
        <w:pStyle w:val="B1"/>
      </w:pPr>
      <w:r>
        <w:t>-</w:t>
      </w:r>
      <w:r>
        <w:tab/>
        <w:t>the network to inform the UE that the UE's Registered PLMN is not allowed to operate at the UE location.</w:t>
      </w:r>
    </w:p>
    <w:p w14:paraId="00920DED" w14:textId="77777777" w:rsidR="002D6A38" w:rsidRPr="00140E21" w:rsidRDefault="002D6A38" w:rsidP="002D6A38">
      <w:r w:rsidRPr="00140E21">
        <w:t>The Deregistration request by the UE and Deregistration request by the network include whether the Deregistration applies to the 3GPP access, to the non-3GPP access, or to both. When the UE is registered to both accesses in the same PLMN, the Deregistration message can be sent over any access regardless of the access the Deregistration is applied to.</w:t>
      </w:r>
    </w:p>
    <w:p w14:paraId="7E2CDBAA" w14:textId="46AA95FC" w:rsidR="002D6A38" w:rsidRPr="00EE66A3" w:rsidRDefault="002D6A38" w:rsidP="002D6A38">
      <w:r>
        <w:t>If Network-initiated Deregistration is initiated to inform the UE that the UE's registered PLMN is not allowed to operate in the present UE location, the network may include the information on the country in which the UE is located.</w:t>
      </w:r>
      <w:ins w:id="8" w:author="Ericsson User" w:date="2022-01-28T12:11:00Z">
        <w:r w:rsidR="00E0679C">
          <w:t xml:space="preserve"> In this case the network may provide lower bound time and distance values to the UE, as described in TS 23.501 [2]</w:t>
        </w:r>
      </w:ins>
      <w:ins w:id="9" w:author="Ericsson User" w:date="2022-01-28T12:12:00Z">
        <w:r w:rsidR="00E0679C">
          <w:t>, clause 5.4.11.4</w:t>
        </w:r>
      </w:ins>
      <w:ins w:id="10" w:author="Ericsson User" w:date="2022-01-28T12:11:00Z">
        <w:r w:rsidR="00E0679C">
          <w:t>.</w:t>
        </w:r>
      </w:ins>
    </w:p>
    <w:p w14:paraId="7389B13C" w14:textId="14D170CE" w:rsidR="00C51E4A" w:rsidRDefault="00C51E4A">
      <w:pPr>
        <w:rPr>
          <w:noProof/>
        </w:rPr>
      </w:pPr>
    </w:p>
    <w:p w14:paraId="41E15C03" w14:textId="7D93BC5F" w:rsidR="002D6A38" w:rsidRDefault="002D6A38">
      <w:pPr>
        <w:rPr>
          <w:noProof/>
        </w:rPr>
      </w:pPr>
    </w:p>
    <w:p w14:paraId="6E917CB6" w14:textId="77777777" w:rsidR="002D6A38" w:rsidRPr="00C51E4A" w:rsidRDefault="002D6A38" w:rsidP="002D6A38">
      <w:pPr>
        <w:jc w:val="center"/>
        <w:rPr>
          <w:noProof/>
          <w:color w:val="FF0000"/>
          <w:sz w:val="32"/>
          <w:szCs w:val="32"/>
        </w:rPr>
      </w:pPr>
      <w:r w:rsidRPr="00C51E4A">
        <w:rPr>
          <w:noProof/>
          <w:color w:val="FF0000"/>
          <w:sz w:val="32"/>
          <w:szCs w:val="32"/>
        </w:rPr>
        <w:t>**** Next Change ****</w:t>
      </w:r>
    </w:p>
    <w:p w14:paraId="27AE8E30" w14:textId="5E6A3193" w:rsidR="002D6A38" w:rsidRDefault="002D6A38">
      <w:pPr>
        <w:rPr>
          <w:noProof/>
        </w:rPr>
      </w:pPr>
    </w:p>
    <w:p w14:paraId="023CCE1C" w14:textId="77777777" w:rsidR="002D6A38" w:rsidRPr="00140E21" w:rsidRDefault="002D6A38" w:rsidP="002D6A38">
      <w:pPr>
        <w:pStyle w:val="Heading5"/>
      </w:pPr>
      <w:bookmarkStart w:id="11" w:name="_Toc20203936"/>
      <w:bookmarkStart w:id="12" w:name="_Toc27894621"/>
      <w:bookmarkStart w:id="13" w:name="_Toc36191688"/>
      <w:bookmarkStart w:id="14" w:name="_Toc45192774"/>
      <w:bookmarkStart w:id="15" w:name="_Toc47592406"/>
      <w:bookmarkStart w:id="16" w:name="_Toc51834487"/>
      <w:bookmarkStart w:id="17" w:name="_Toc91153499"/>
      <w:r w:rsidRPr="00140E21">
        <w:t>4.2.2.3.3</w:t>
      </w:r>
      <w:r w:rsidRPr="00140E21">
        <w:tab/>
        <w:t>Network-initiated Deregistration</w:t>
      </w:r>
      <w:bookmarkEnd w:id="11"/>
      <w:bookmarkEnd w:id="12"/>
      <w:bookmarkEnd w:id="13"/>
      <w:bookmarkEnd w:id="14"/>
      <w:bookmarkEnd w:id="15"/>
      <w:bookmarkEnd w:id="16"/>
      <w:bookmarkEnd w:id="17"/>
    </w:p>
    <w:p w14:paraId="71BBC190" w14:textId="77777777" w:rsidR="002D6A38" w:rsidRPr="00140E21" w:rsidRDefault="002D6A38" w:rsidP="002D6A38">
      <w:r w:rsidRPr="00140E21">
        <w:t>The procedure depicted in Figure 4.2.2.3.3-1 shows Network-initiated Deregistration procedure. The AMF can initiate this procedure for either explicit (e.g. by O&amp;M intervention</w:t>
      </w:r>
      <w:r>
        <w:t xml:space="preserve"> or if the AMF determines that no S-NSSAI can be provided in the Allowed NSSAI for the UE or the UE's registered PLMN is not allowed to operate in the present UE location</w:t>
      </w:r>
      <w:r w:rsidRPr="00140E21">
        <w:t>) or implicit (e.g. expiring of Implicit Deregistration timer). The UDM can trigger this procedure for operator-determined purposes to request the removal of a subscriber's RM context and PDU Session(s) of the UE.</w:t>
      </w:r>
    </w:p>
    <w:p w14:paraId="4AFDB6C3" w14:textId="77777777" w:rsidR="002D6A38" w:rsidRPr="00140E21" w:rsidRDefault="002D6A38" w:rsidP="002D6A38">
      <w:pPr>
        <w:pStyle w:val="TH"/>
      </w:pPr>
      <w:r w:rsidRPr="00140E21">
        <w:rPr>
          <w:noProof/>
        </w:rPr>
        <w:object w:dxaOrig="11652" w:dyaOrig="4824" w14:anchorId="355468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197.45pt" o:ole="">
            <v:imagedata r:id="rId12" o:title=""/>
          </v:shape>
          <o:OLEObject Type="Embed" ProgID="Visio.Drawing.11" ShapeID="_x0000_i1025" DrawAspect="Content" ObjectID="_1704889819" r:id="rId13"/>
        </w:object>
      </w:r>
    </w:p>
    <w:p w14:paraId="02593494" w14:textId="77777777" w:rsidR="002D6A38" w:rsidRPr="00140E21" w:rsidRDefault="002D6A38" w:rsidP="002D6A38">
      <w:pPr>
        <w:pStyle w:val="TF"/>
      </w:pPr>
      <w:r w:rsidRPr="00140E21">
        <w:t>Figure 4.2.2.3.3-1: Network-initiated Deregistration</w:t>
      </w:r>
    </w:p>
    <w:p w14:paraId="3342CE29" w14:textId="77777777" w:rsidR="002D6A38" w:rsidRPr="00140E21" w:rsidRDefault="002D6A38" w:rsidP="002D6A38">
      <w:pPr>
        <w:pStyle w:val="B1"/>
      </w:pPr>
      <w:r w:rsidRPr="00140E21">
        <w:t>1.</w:t>
      </w:r>
      <w:r w:rsidRPr="00140E21">
        <w:tab/>
        <w:t xml:space="preserve">[Conditional] If the UDM wants to request the immediate deletion of a subscriber's RM contexts and PDU Sessions, the UDM shall send a </w:t>
      </w:r>
      <w:proofErr w:type="spellStart"/>
      <w:r w:rsidRPr="00140E21">
        <w:t>Nudm_UECM_DeregistrationNotification</w:t>
      </w:r>
      <w:proofErr w:type="spellEnd"/>
      <w:r w:rsidRPr="00140E21">
        <w:t xml:space="preserve"> (SUPI, Access Type, Removal Reason) message with Removal Reason set to Subscription Withdrawn to the registered AMF. The Access Type may indicate 3GPP Access, non-3GPP Access or both.</w:t>
      </w:r>
    </w:p>
    <w:p w14:paraId="24EBBDCF" w14:textId="77777777" w:rsidR="002D6A38" w:rsidRPr="00140E21" w:rsidRDefault="002D6A38" w:rsidP="002D6A38">
      <w:pPr>
        <w:pStyle w:val="B1"/>
      </w:pPr>
      <w:r w:rsidRPr="00140E21">
        <w:lastRenderedPageBreak/>
        <w:t>2.</w:t>
      </w:r>
      <w:r w:rsidRPr="00140E21">
        <w:tab/>
        <w:t xml:space="preserve">If the AMF receives </w:t>
      </w:r>
      <w:proofErr w:type="spellStart"/>
      <w:r w:rsidRPr="00140E21">
        <w:t>Nudm_UECM_DeregistrationNotification</w:t>
      </w:r>
      <w:proofErr w:type="spellEnd"/>
      <w:r w:rsidRPr="00140E21">
        <w:t xml:space="preserve"> in Step 1 with Removal Reason as Subscription Withdrawn, the AMF executes Deregistration procedure over the access(es) the Access Type indicates.</w:t>
      </w:r>
    </w:p>
    <w:p w14:paraId="02DD808D" w14:textId="77777777" w:rsidR="002D6A38" w:rsidRPr="00140E21" w:rsidRDefault="002D6A38" w:rsidP="002D6A38">
      <w:pPr>
        <w:pStyle w:val="B1"/>
      </w:pPr>
      <w:r w:rsidRPr="00140E21">
        <w:tab/>
        <w:t>The AMF-initiated Deregistration procedure is either explicit (e.g. by O&amp;M intervention</w:t>
      </w:r>
      <w:r>
        <w:t xml:space="preserve"> or if the AMF determines that no S-NSSAI can be provided in the Allowed NSSAI for the UE</w:t>
      </w:r>
      <w:r w:rsidRPr="00140E21">
        <w:t>) or implicit. The AMF does not send the Deregistration Request message to the UE for Implicit Deregistration. If the UE is in CM-CONNECTED state, the AMF may explicitly deregister the UE by sending a Deregistration Request message (Deregistration type, Access Type</w:t>
      </w:r>
      <w:r>
        <w:t>, [list of Rejected S-NSSAIs, each of them with the appropriate rejection cause value]</w:t>
      </w:r>
      <w:r w:rsidRPr="00140E21">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r>
        <w:t xml:space="preserve"> The list of Rejected S-NSSAIs, each of them with the appropriate rejection cause value, is provided if the AMF determines that no S-NSSAI can be provided to the UE in the Allowed NSSAI.</w:t>
      </w:r>
    </w:p>
    <w:p w14:paraId="0699463E" w14:textId="77777777" w:rsidR="002D6A38" w:rsidRPr="00140E21" w:rsidRDefault="002D6A38" w:rsidP="002D6A38">
      <w:pPr>
        <w:pStyle w:val="B1"/>
      </w:pPr>
      <w:r w:rsidRPr="00140E21">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412861A9" w14:textId="25BC6AA3" w:rsidR="002D6A38" w:rsidRDefault="002D6A38" w:rsidP="002D6A38">
      <w:pPr>
        <w:pStyle w:val="B1"/>
      </w:pPr>
      <w:r>
        <w:tab/>
        <w:t>For NR satellite access, the AMF initiates Network-initiated Deregistration if it detects that the UE's registered PLMN is not allowed to operate in the present UE location. In this case, the AMF shall indicate the appropriate cause value and may include in Deregistration request the country of the UE location if known in the AMF, see clause 5.4.11.4 of TS 23.501 [2].</w:t>
      </w:r>
      <w:ins w:id="18" w:author="Ericsson User" w:date="2022-01-28T12:12:00Z">
        <w:r w:rsidR="00E0679C">
          <w:t xml:space="preserve"> The AMF may also provide </w:t>
        </w:r>
        <w:r w:rsidR="00E0679C" w:rsidRPr="00E0679C">
          <w:t xml:space="preserve">lower bound time and distance values to the UE, as described in </w:t>
        </w:r>
      </w:ins>
      <w:ins w:id="19" w:author="Ericsson User" w:date="2022-01-28T12:13:00Z">
        <w:r w:rsidR="00E0679C" w:rsidRPr="00E0679C">
          <w:t>clause 5.4.11.4</w:t>
        </w:r>
        <w:r w:rsidR="00E0679C">
          <w:t xml:space="preserve"> of </w:t>
        </w:r>
      </w:ins>
      <w:ins w:id="20" w:author="Ericsson User" w:date="2022-01-28T12:12:00Z">
        <w:r w:rsidR="00E0679C" w:rsidRPr="00E0679C">
          <w:t>TS 23.501 [2].</w:t>
        </w:r>
      </w:ins>
    </w:p>
    <w:p w14:paraId="45377683" w14:textId="77777777" w:rsidR="002D6A38" w:rsidRPr="00140E21" w:rsidRDefault="002D6A38" w:rsidP="002D6A38">
      <w:pPr>
        <w:pStyle w:val="B1"/>
      </w:pPr>
      <w:r w:rsidRPr="00140E21">
        <w:t>3.</w:t>
      </w:r>
      <w:r w:rsidRPr="00140E21">
        <w:tab/>
        <w:t xml:space="preserve">[Conditional] If the Deregistration procedure is triggered by UDM (Step 1), the AMF acknowledges the </w:t>
      </w:r>
      <w:proofErr w:type="spellStart"/>
      <w:r w:rsidRPr="00140E21">
        <w:t>Nudm_UECM_DeRegistrationNotification</w:t>
      </w:r>
      <w:proofErr w:type="spellEnd"/>
      <w:r w:rsidRPr="00140E21">
        <w:t xml:space="preserve"> to the UDM.</w:t>
      </w:r>
    </w:p>
    <w:p w14:paraId="7BCA603E" w14:textId="77777777" w:rsidR="002D6A38" w:rsidRPr="00140E21" w:rsidRDefault="002D6A38" w:rsidP="002D6A38">
      <w:pPr>
        <w:pStyle w:val="B1"/>
      </w:pPr>
      <w:r w:rsidRPr="00140E21">
        <w:tab/>
        <w:t xml:space="preserve">If Access Type indicates 3GPP Access or non-3GPP Access and AMF does not have UE context for another access type, or if Access Type indicates both, the AMF unsubscribes with the UDM using </w:t>
      </w:r>
      <w:proofErr w:type="spellStart"/>
      <w:r w:rsidRPr="00140E21">
        <w:t>Nudm_SDM_Unsubscribe</w:t>
      </w:r>
      <w:proofErr w:type="spellEnd"/>
      <w:r w:rsidRPr="00140E21">
        <w:t xml:space="preserve"> service operation.</w:t>
      </w:r>
    </w:p>
    <w:p w14:paraId="1DDB36DE" w14:textId="77777777" w:rsidR="002D6A38" w:rsidRPr="00140E21" w:rsidRDefault="002D6A38" w:rsidP="002D6A38">
      <w:pPr>
        <w:pStyle w:val="B1"/>
      </w:pPr>
      <w:r w:rsidRPr="00140E21">
        <w:t>4.</w:t>
      </w:r>
      <w:r w:rsidRPr="00140E21">
        <w:tab/>
        <w:t>[Conditional] If the UE has any established PDU Session over the target access for deregistration indicated in step 2, then step 2 ~ step 5 of UE-initiated Deregistration procedure in clause 4.2.2.3.2 is performed.</w:t>
      </w:r>
    </w:p>
    <w:p w14:paraId="7DD49E5D" w14:textId="77777777" w:rsidR="002D6A38" w:rsidRPr="00140E21" w:rsidRDefault="002D6A38" w:rsidP="002D6A38">
      <w:pPr>
        <w:pStyle w:val="B1"/>
      </w:pPr>
      <w:r w:rsidRPr="00140E21">
        <w:t>5.</w:t>
      </w:r>
      <w:r w:rsidRPr="00140E21">
        <w:tab/>
        <w:t>[Conditional] As in step 6 of Figure 4.2.2.3.2-1.</w:t>
      </w:r>
    </w:p>
    <w:p w14:paraId="60CC4D12" w14:textId="77777777" w:rsidR="002D6A38" w:rsidRPr="00140E21" w:rsidRDefault="002D6A38" w:rsidP="002D6A38">
      <w:pPr>
        <w:pStyle w:val="B1"/>
      </w:pPr>
      <w:r w:rsidRPr="00140E21">
        <w:t>5a.</w:t>
      </w:r>
      <w:r w:rsidRPr="00140E21">
        <w:tab/>
        <w:t>[Conditional] As in step 6a of Figure 4.2.2.3.2-1.</w:t>
      </w:r>
    </w:p>
    <w:p w14:paraId="18B58BF9" w14:textId="77777777" w:rsidR="002D6A38" w:rsidRPr="00140E21" w:rsidRDefault="002D6A38" w:rsidP="002D6A38">
      <w:pPr>
        <w:pStyle w:val="B1"/>
      </w:pPr>
      <w:r w:rsidRPr="00140E21">
        <w:t>6.</w:t>
      </w:r>
      <w:r w:rsidRPr="00140E21">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07C7A088" w14:textId="77777777" w:rsidR="002D6A38" w:rsidRPr="00140E21" w:rsidRDefault="002D6A38" w:rsidP="002D6A38">
      <w:pPr>
        <w:pStyle w:val="B1"/>
        <w:rPr>
          <w:lang w:eastAsia="zh-CN"/>
        </w:rPr>
      </w:pPr>
      <w:r w:rsidRPr="00140E21">
        <w:t>7.</w:t>
      </w:r>
      <w:r w:rsidRPr="00140E21">
        <w:tab/>
        <w:t xml:space="preserve">[Conditional] AMF to AN: </w:t>
      </w:r>
      <w:r w:rsidRPr="00140E21">
        <w:rPr>
          <w:lang w:eastAsia="zh-CN"/>
        </w:rPr>
        <w:t>N2 UE Context Release Request (Cause): as in step 8 of Figure 4.2.2.3.2.</w:t>
      </w:r>
    </w:p>
    <w:p w14:paraId="1066496A" w14:textId="77777777" w:rsidR="002D6A38" w:rsidRPr="00140E21" w:rsidRDefault="002D6A38" w:rsidP="002D6A38">
      <w:pPr>
        <w:pStyle w:val="B1"/>
      </w:pPr>
      <w:r w:rsidRPr="00140E21">
        <w:tab/>
        <w:t xml:space="preserve">If the UE is deregistered over only 3GPP access or non-3GPP access and the AMF does not have UE context for the other, or if the procedure applies to both access types, then at any time, AMF can unsubscribe from the UDM, otherwise the AMF can deregister from UDM using </w:t>
      </w:r>
      <w:proofErr w:type="spellStart"/>
      <w:r w:rsidRPr="00140E21">
        <w:t>Nudm_UECM_Deregistration</w:t>
      </w:r>
      <w:proofErr w:type="spellEnd"/>
      <w:r w:rsidRPr="00140E21">
        <w:t xml:space="preserve"> request by indicating its associating access type.</w:t>
      </w:r>
    </w:p>
    <w:p w14:paraId="2AFCBE21" w14:textId="3D16B6C7" w:rsidR="002D6A38" w:rsidRDefault="002D6A38">
      <w:pPr>
        <w:rPr>
          <w:noProof/>
        </w:rPr>
      </w:pPr>
    </w:p>
    <w:p w14:paraId="7EF2DE2D" w14:textId="77777777" w:rsidR="002D6A38" w:rsidRDefault="002D6A38">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1C4CB" w14:textId="77777777" w:rsidR="00DF2086" w:rsidRDefault="00DF2086">
      <w:r>
        <w:separator/>
      </w:r>
    </w:p>
  </w:endnote>
  <w:endnote w:type="continuationSeparator" w:id="0">
    <w:p w14:paraId="0390B78C" w14:textId="77777777" w:rsidR="00DF2086" w:rsidRDefault="00DF2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4ECEF" w14:textId="77777777" w:rsidR="00DF2086" w:rsidRDefault="00DF2086">
      <w:r>
        <w:separator/>
      </w:r>
    </w:p>
  </w:footnote>
  <w:footnote w:type="continuationSeparator" w:id="0">
    <w:p w14:paraId="734243E8" w14:textId="77777777" w:rsidR="00DF2086" w:rsidRDefault="00DF2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C2EB7"/>
    <w:rsid w:val="001E2375"/>
    <w:rsid w:val="001E41F3"/>
    <w:rsid w:val="0026004D"/>
    <w:rsid w:val="002640DD"/>
    <w:rsid w:val="00275D12"/>
    <w:rsid w:val="00284FEB"/>
    <w:rsid w:val="002860C4"/>
    <w:rsid w:val="002B5741"/>
    <w:rsid w:val="002D6A38"/>
    <w:rsid w:val="002E472E"/>
    <w:rsid w:val="00305409"/>
    <w:rsid w:val="003609EF"/>
    <w:rsid w:val="0036231A"/>
    <w:rsid w:val="00374DD4"/>
    <w:rsid w:val="003E1A36"/>
    <w:rsid w:val="00410371"/>
    <w:rsid w:val="00423813"/>
    <w:rsid w:val="004242F1"/>
    <w:rsid w:val="00477522"/>
    <w:rsid w:val="00496C44"/>
    <w:rsid w:val="004B75B7"/>
    <w:rsid w:val="005141D9"/>
    <w:rsid w:val="0051580D"/>
    <w:rsid w:val="00547111"/>
    <w:rsid w:val="005561ED"/>
    <w:rsid w:val="00592D74"/>
    <w:rsid w:val="005E2C44"/>
    <w:rsid w:val="00621188"/>
    <w:rsid w:val="006257ED"/>
    <w:rsid w:val="00653DE4"/>
    <w:rsid w:val="00665C47"/>
    <w:rsid w:val="00690095"/>
    <w:rsid w:val="00695808"/>
    <w:rsid w:val="006B46FB"/>
    <w:rsid w:val="006E21FB"/>
    <w:rsid w:val="006F2CCF"/>
    <w:rsid w:val="00790488"/>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1E4A"/>
    <w:rsid w:val="00C66BA2"/>
    <w:rsid w:val="00C870F6"/>
    <w:rsid w:val="00C95985"/>
    <w:rsid w:val="00CC5026"/>
    <w:rsid w:val="00CC68D0"/>
    <w:rsid w:val="00CE0026"/>
    <w:rsid w:val="00D03F9A"/>
    <w:rsid w:val="00D06D51"/>
    <w:rsid w:val="00D21792"/>
    <w:rsid w:val="00D24991"/>
    <w:rsid w:val="00D50255"/>
    <w:rsid w:val="00D66520"/>
    <w:rsid w:val="00D7166A"/>
    <w:rsid w:val="00D84AE9"/>
    <w:rsid w:val="00DE34CF"/>
    <w:rsid w:val="00DF2086"/>
    <w:rsid w:val="00E0679C"/>
    <w:rsid w:val="00E13F3D"/>
    <w:rsid w:val="00E34898"/>
    <w:rsid w:val="00EB09B7"/>
    <w:rsid w:val="00EE7D7C"/>
    <w:rsid w:val="00F25D98"/>
    <w:rsid w:val="00F300FB"/>
    <w:rsid w:val="00F46CE2"/>
    <w:rsid w:val="00FB6386"/>
    <w:rsid w:val="00FD33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2D6A38"/>
  </w:style>
  <w:style w:type="paragraph" w:customStyle="1" w:styleId="Guidance">
    <w:name w:val="Guidance"/>
    <w:basedOn w:val="Normal"/>
    <w:rsid w:val="002D6A38"/>
    <w:rPr>
      <w:i/>
      <w:color w:val="0000FF"/>
    </w:rPr>
  </w:style>
  <w:style w:type="character" w:customStyle="1" w:styleId="BalloonTextChar">
    <w:name w:val="Balloon Text Char"/>
    <w:link w:val="BalloonText"/>
    <w:rsid w:val="002D6A38"/>
    <w:rPr>
      <w:rFonts w:ascii="Tahoma" w:hAnsi="Tahoma" w:cs="Tahoma"/>
      <w:sz w:val="16"/>
      <w:szCs w:val="16"/>
      <w:lang w:val="en-GB" w:eastAsia="en-US"/>
    </w:rPr>
  </w:style>
  <w:style w:type="table" w:styleId="TableGrid">
    <w:name w:val="Table Grid"/>
    <w:basedOn w:val="TableNormal"/>
    <w:rsid w:val="002D6A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D6A38"/>
    <w:rPr>
      <w:color w:val="605E5C"/>
      <w:shd w:val="clear" w:color="auto" w:fill="E1DFDD"/>
    </w:rPr>
  </w:style>
  <w:style w:type="character" w:customStyle="1" w:styleId="EXChar">
    <w:name w:val="EX Char"/>
    <w:link w:val="EX"/>
    <w:locked/>
    <w:rsid w:val="002D6A38"/>
    <w:rPr>
      <w:rFonts w:ascii="Times New Roman" w:hAnsi="Times New Roman"/>
      <w:lang w:val="en-GB" w:eastAsia="en-US"/>
    </w:rPr>
  </w:style>
  <w:style w:type="character" w:customStyle="1" w:styleId="Heading1Char">
    <w:name w:val="Heading 1 Char"/>
    <w:link w:val="Heading1"/>
    <w:rsid w:val="002D6A38"/>
    <w:rPr>
      <w:rFonts w:ascii="Arial" w:hAnsi="Arial"/>
      <w:sz w:val="36"/>
      <w:lang w:val="en-GB" w:eastAsia="en-US"/>
    </w:rPr>
  </w:style>
  <w:style w:type="character" w:customStyle="1" w:styleId="Heading2Char">
    <w:name w:val="Heading 2 Char"/>
    <w:link w:val="Heading2"/>
    <w:rsid w:val="002D6A38"/>
    <w:rPr>
      <w:rFonts w:ascii="Arial" w:hAnsi="Arial"/>
      <w:sz w:val="32"/>
      <w:lang w:val="en-GB" w:eastAsia="en-US"/>
    </w:rPr>
  </w:style>
  <w:style w:type="character" w:customStyle="1" w:styleId="Heading3Char">
    <w:name w:val="Heading 3 Char"/>
    <w:link w:val="Heading3"/>
    <w:rsid w:val="002D6A38"/>
    <w:rPr>
      <w:rFonts w:ascii="Arial" w:hAnsi="Arial"/>
      <w:sz w:val="28"/>
      <w:lang w:val="en-GB" w:eastAsia="en-US"/>
    </w:rPr>
  </w:style>
  <w:style w:type="character" w:customStyle="1" w:styleId="Heading4Char">
    <w:name w:val="Heading 4 Char"/>
    <w:link w:val="Heading4"/>
    <w:rsid w:val="002D6A38"/>
    <w:rPr>
      <w:rFonts w:ascii="Arial" w:hAnsi="Arial"/>
      <w:sz w:val="24"/>
      <w:lang w:val="en-GB" w:eastAsia="en-US"/>
    </w:rPr>
  </w:style>
  <w:style w:type="character" w:customStyle="1" w:styleId="Heading5Char">
    <w:name w:val="Heading 5 Char"/>
    <w:link w:val="Heading5"/>
    <w:rsid w:val="002D6A38"/>
    <w:rPr>
      <w:rFonts w:ascii="Arial" w:hAnsi="Arial"/>
      <w:sz w:val="22"/>
      <w:lang w:val="en-GB" w:eastAsia="en-US"/>
    </w:rPr>
  </w:style>
  <w:style w:type="character" w:customStyle="1" w:styleId="Heading9Char">
    <w:name w:val="Heading 9 Char"/>
    <w:link w:val="Heading9"/>
    <w:rsid w:val="002D6A38"/>
    <w:rPr>
      <w:rFonts w:ascii="Arial" w:hAnsi="Arial"/>
      <w:sz w:val="36"/>
      <w:lang w:val="en-GB" w:eastAsia="en-US"/>
    </w:rPr>
  </w:style>
  <w:style w:type="character" w:customStyle="1" w:styleId="HeaderChar">
    <w:name w:val="Header Char"/>
    <w:link w:val="Header"/>
    <w:rsid w:val="002D6A38"/>
    <w:rPr>
      <w:rFonts w:ascii="Arial" w:hAnsi="Arial"/>
      <w:b/>
      <w:noProof/>
      <w:sz w:val="18"/>
      <w:lang w:val="en-GB" w:eastAsia="en-US"/>
    </w:rPr>
  </w:style>
  <w:style w:type="character" w:customStyle="1" w:styleId="NOChar">
    <w:name w:val="NO Char"/>
    <w:link w:val="NO"/>
    <w:rsid w:val="002D6A38"/>
    <w:rPr>
      <w:rFonts w:ascii="Times New Roman" w:hAnsi="Times New Roman"/>
      <w:lang w:val="en-GB" w:eastAsia="en-US"/>
    </w:rPr>
  </w:style>
  <w:style w:type="character" w:customStyle="1" w:styleId="TALChar">
    <w:name w:val="TAL Char"/>
    <w:link w:val="TAL"/>
    <w:rsid w:val="002D6A38"/>
    <w:rPr>
      <w:rFonts w:ascii="Arial" w:hAnsi="Arial"/>
      <w:sz w:val="18"/>
      <w:lang w:val="en-GB" w:eastAsia="en-US"/>
    </w:rPr>
  </w:style>
  <w:style w:type="character" w:customStyle="1" w:styleId="TAHCar">
    <w:name w:val="TAH Car"/>
    <w:link w:val="TAH"/>
    <w:rsid w:val="002D6A38"/>
    <w:rPr>
      <w:rFonts w:ascii="Arial" w:hAnsi="Arial"/>
      <w:b/>
      <w:sz w:val="18"/>
      <w:lang w:val="en-GB" w:eastAsia="en-US"/>
    </w:rPr>
  </w:style>
  <w:style w:type="character" w:customStyle="1" w:styleId="B1Char">
    <w:name w:val="B1 Char"/>
    <w:link w:val="B1"/>
    <w:locked/>
    <w:rsid w:val="002D6A38"/>
    <w:rPr>
      <w:rFonts w:ascii="Times New Roman" w:hAnsi="Times New Roman"/>
      <w:lang w:val="en-GB" w:eastAsia="en-US"/>
    </w:rPr>
  </w:style>
  <w:style w:type="character" w:customStyle="1" w:styleId="EditorsNoteChar">
    <w:name w:val="Editor's Note Char"/>
    <w:link w:val="EditorsNote"/>
    <w:rsid w:val="002D6A38"/>
    <w:rPr>
      <w:rFonts w:ascii="Times New Roman" w:hAnsi="Times New Roman"/>
      <w:color w:val="FF0000"/>
      <w:lang w:val="en-GB" w:eastAsia="en-US"/>
    </w:rPr>
  </w:style>
  <w:style w:type="character" w:customStyle="1" w:styleId="THChar">
    <w:name w:val="TH Char"/>
    <w:link w:val="TH"/>
    <w:qFormat/>
    <w:rsid w:val="002D6A38"/>
    <w:rPr>
      <w:rFonts w:ascii="Arial" w:hAnsi="Arial"/>
      <w:b/>
      <w:lang w:val="en-GB" w:eastAsia="en-US"/>
    </w:rPr>
  </w:style>
  <w:style w:type="character" w:customStyle="1" w:styleId="TFChar">
    <w:name w:val="TF Char"/>
    <w:link w:val="TF"/>
    <w:rsid w:val="002D6A38"/>
    <w:rPr>
      <w:rFonts w:ascii="Arial" w:hAnsi="Arial"/>
      <w:b/>
      <w:lang w:val="en-GB" w:eastAsia="en-US"/>
    </w:rPr>
  </w:style>
  <w:style w:type="character" w:customStyle="1" w:styleId="B2Char">
    <w:name w:val="B2 Char"/>
    <w:link w:val="B2"/>
    <w:rsid w:val="002D6A38"/>
    <w:rPr>
      <w:rFonts w:ascii="Times New Roman" w:hAnsi="Times New Roman"/>
      <w:lang w:val="en-GB" w:eastAsia="en-US"/>
    </w:rPr>
  </w:style>
  <w:style w:type="paragraph" w:customStyle="1" w:styleId="HO">
    <w:name w:val="HO"/>
    <w:basedOn w:val="Normal"/>
    <w:rsid w:val="002D6A38"/>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2D6A38"/>
    <w:pPr>
      <w:spacing w:before="100" w:beforeAutospacing="1" w:after="100" w:afterAutospacing="1"/>
    </w:pPr>
    <w:rPr>
      <w:sz w:val="24"/>
      <w:szCs w:val="24"/>
      <w:lang w:val="en-US"/>
    </w:rPr>
  </w:style>
  <w:style w:type="paragraph" w:customStyle="1" w:styleId="AP">
    <w:name w:val="AP"/>
    <w:basedOn w:val="Normal"/>
    <w:rsid w:val="002D6A38"/>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2D6A38"/>
    <w:rPr>
      <w:rFonts w:ascii="Times New Roman" w:hAnsi="Times New Roman"/>
      <w:lang w:val="en-GB" w:eastAsia="en-US"/>
    </w:rPr>
  </w:style>
  <w:style w:type="paragraph" w:styleId="TOCHeading">
    <w:name w:val="TOC Heading"/>
    <w:basedOn w:val="Heading1"/>
    <w:next w:val="Normal"/>
    <w:uiPriority w:val="39"/>
    <w:unhideWhenUsed/>
    <w:qFormat/>
    <w:rsid w:val="002D6A3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2D6A38"/>
    <w:rPr>
      <w:color w:val="2B579A"/>
      <w:shd w:val="clear" w:color="auto" w:fill="E6E6E6"/>
    </w:rPr>
  </w:style>
  <w:style w:type="paragraph" w:customStyle="1" w:styleId="ZC">
    <w:name w:val="ZC"/>
    <w:rsid w:val="002D6A3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D6A3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D6A38"/>
    <w:pPr>
      <w:overflowPunct w:val="0"/>
      <w:autoSpaceDE w:val="0"/>
      <w:autoSpaceDN w:val="0"/>
      <w:adjustRightInd w:val="0"/>
      <w:textAlignment w:val="baseline"/>
    </w:pPr>
    <w:rPr>
      <w:b/>
      <w:color w:val="000000"/>
    </w:rPr>
  </w:style>
  <w:style w:type="character" w:customStyle="1" w:styleId="NOZchn">
    <w:name w:val="NO Zchn"/>
    <w:rsid w:val="002D6A38"/>
    <w:rPr>
      <w:rFonts w:ascii="Times New Roman" w:hAnsi="Times New Roman"/>
      <w:lang w:val="en-GB" w:eastAsia="en-US"/>
    </w:rPr>
  </w:style>
  <w:style w:type="character" w:customStyle="1" w:styleId="TANChar">
    <w:name w:val="TAN Char"/>
    <w:link w:val="TAN"/>
    <w:locked/>
    <w:rsid w:val="002D6A3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1376</Words>
  <Characters>7327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2022-01-28T14:08:00Z</dcterms:created>
  <dcterms:modified xsi:type="dcterms:W3CDTF">2022-01-28T14:36:00Z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